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16D05" w14:textId="03B2BEAD" w:rsidR="001F6635" w:rsidRDefault="001F6635" w:rsidP="008F695A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ins w:id="0" w:author="Guanzhou" w:date="2020-03-19T10:11:00Z">
        <w:r w:rsidR="009F3861">
          <w:rPr>
            <w:rFonts w:cs="Arial"/>
            <w:b/>
            <w:noProof/>
            <w:sz w:val="24"/>
          </w:rPr>
          <w:t>XX</w:t>
        </w:r>
      </w:ins>
      <w:bookmarkStart w:id="1" w:name="_GoBack"/>
      <w:bookmarkEnd w:id="1"/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Pr="00765683">
        <w:rPr>
          <w:rFonts w:cs="Arial"/>
          <w:b/>
          <w:noProof/>
          <w:sz w:val="24"/>
        </w:rPr>
        <w:t>S2-</w:t>
      </w:r>
      <w:r w:rsidR="008917B0">
        <w:rPr>
          <w:rFonts w:cs="Arial"/>
          <w:b/>
          <w:noProof/>
          <w:sz w:val="24"/>
        </w:rPr>
        <w:t>20</w:t>
      </w:r>
      <w:r w:rsidR="00275554">
        <w:rPr>
          <w:rFonts w:cs="Arial"/>
          <w:b/>
          <w:noProof/>
          <w:sz w:val="24"/>
        </w:rPr>
        <w:t>0</w:t>
      </w:r>
      <w:r w:rsidR="00FD5C54">
        <w:rPr>
          <w:rFonts w:cs="Arial"/>
          <w:b/>
          <w:noProof/>
          <w:sz w:val="24"/>
        </w:rPr>
        <w:t>xxxx</w:t>
      </w:r>
    </w:p>
    <w:p w14:paraId="2AB03D4C" w14:textId="2DAFB91D" w:rsidR="001F6635" w:rsidRPr="00C16FD9" w:rsidRDefault="007046D5" w:rsidP="008F695A">
      <w:pPr>
        <w:pStyle w:val="CRCoverPage"/>
        <w:pBdr>
          <w:bottom w:val="single" w:sz="12" w:space="1" w:color="auto"/>
        </w:pBdr>
        <w:outlineLvl w:val="0"/>
      </w:pPr>
      <w:r>
        <w:rPr>
          <w:b/>
          <w:bCs/>
          <w:noProof/>
          <w:sz w:val="24"/>
          <w:szCs w:val="24"/>
        </w:rPr>
        <w:t>xx</w:t>
      </w:r>
      <w:r w:rsidR="00185F79" w:rsidRPr="00FA1F7F">
        <w:rPr>
          <w:b/>
          <w:bCs/>
          <w:noProof/>
          <w:sz w:val="24"/>
          <w:szCs w:val="24"/>
        </w:rPr>
        <w:t>-</w:t>
      </w:r>
      <w:r>
        <w:rPr>
          <w:b/>
          <w:bCs/>
          <w:noProof/>
          <w:sz w:val="24"/>
          <w:szCs w:val="24"/>
        </w:rPr>
        <w:t>xx</w:t>
      </w:r>
      <w:r w:rsidR="00185F79" w:rsidRPr="00FA1F7F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April</w:t>
      </w:r>
      <w:r w:rsidRPr="00FA1F7F">
        <w:rPr>
          <w:b/>
          <w:bCs/>
          <w:noProof/>
          <w:sz w:val="24"/>
          <w:szCs w:val="24"/>
        </w:rPr>
        <w:t xml:space="preserve"> </w:t>
      </w:r>
      <w:r w:rsidR="00185F79" w:rsidRPr="00FA1F7F">
        <w:rPr>
          <w:b/>
          <w:bCs/>
          <w:noProof/>
          <w:sz w:val="24"/>
          <w:szCs w:val="24"/>
        </w:rPr>
        <w:t>20</w:t>
      </w:r>
      <w:r w:rsidR="008917B0">
        <w:rPr>
          <w:b/>
          <w:bCs/>
          <w:noProof/>
          <w:sz w:val="24"/>
          <w:szCs w:val="24"/>
        </w:rPr>
        <w:t>20</w:t>
      </w:r>
      <w:r w:rsidR="00185F79" w:rsidRPr="00FA1F7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xxxx</w:t>
      </w:r>
      <w:r w:rsidR="416A3E0F" w:rsidRPr="00FA1F7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xxxx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05D421F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InterDigital</w:t>
      </w:r>
      <w:r w:rsidR="008E7E11">
        <w:rPr>
          <w:rFonts w:ascii="Arial" w:hAnsi="Arial" w:cs="Arial"/>
          <w:b/>
        </w:rPr>
        <w:t xml:space="preserve"> Inc.</w:t>
      </w:r>
    </w:p>
    <w:p w14:paraId="47FDF5AD" w14:textId="6D11F09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79CD">
        <w:rPr>
          <w:rFonts w:ascii="Arial" w:hAnsi="Arial" w:cs="Arial"/>
          <w:b/>
        </w:rPr>
        <w:t>Architecture assumption for</w:t>
      </w:r>
      <w:r w:rsidR="00C7326F" w:rsidRPr="00C7326F">
        <w:rPr>
          <w:rFonts w:ascii="Arial" w:hAnsi="Arial" w:cs="Arial"/>
          <w:b/>
        </w:rPr>
        <w:t xml:space="preserve"> MA PDU with 3GPP access leg over EPC and Non-3GPP access leg over 5GC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7AA0FF2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420E">
        <w:rPr>
          <w:rFonts w:ascii="Arial" w:hAnsi="Arial" w:cs="Arial"/>
          <w:b/>
        </w:rPr>
        <w:t>8.</w:t>
      </w:r>
      <w:r w:rsidR="00FD5C54">
        <w:rPr>
          <w:rFonts w:ascii="Arial" w:hAnsi="Arial" w:cs="Arial"/>
          <w:b/>
        </w:rPr>
        <w:t>x</w:t>
      </w:r>
    </w:p>
    <w:p w14:paraId="76FB1095" w14:textId="745D29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</w:t>
      </w:r>
      <w:r w:rsidR="007046D5">
        <w:rPr>
          <w:rFonts w:ascii="Arial" w:hAnsi="Arial" w:cs="Arial"/>
          <w:b/>
        </w:rPr>
        <w:t>eATSSS</w:t>
      </w:r>
      <w:r w:rsidR="00787FF2">
        <w:rPr>
          <w:rFonts w:ascii="Arial" w:hAnsi="Arial" w:cs="Arial"/>
          <w:b/>
        </w:rPr>
        <w:t xml:space="preserve"> / Rel-17</w:t>
      </w:r>
    </w:p>
    <w:p w14:paraId="18B81845" w14:textId="6251B0CD" w:rsidR="00B448D0" w:rsidRPr="00BD5C23" w:rsidRDefault="00440983" w:rsidP="00AD00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</w:p>
    <w:p w14:paraId="6987D785" w14:textId="34BDF5D0" w:rsidR="00440983" w:rsidRDefault="00FD7189" w:rsidP="00FD7189">
      <w:pPr>
        <w:pStyle w:val="Heading1"/>
      </w:pPr>
      <w:r>
        <w:t>Discussion</w:t>
      </w:r>
    </w:p>
    <w:p w14:paraId="6EEF6708" w14:textId="70CF728D" w:rsidR="00F44F7E" w:rsidRDefault="00F44F7E" w:rsidP="008812B1">
      <w:pPr>
        <w:spacing w:after="0"/>
        <w:jc w:val="both"/>
      </w:pPr>
    </w:p>
    <w:p w14:paraId="3E442156" w14:textId="166EF0FE" w:rsidR="00B40433" w:rsidRDefault="00B40433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0CBF8F2F" w14:textId="704A93FA" w:rsidR="00B14A26" w:rsidRDefault="0014420E" w:rsidP="00482E20">
      <w:r>
        <w:t xml:space="preserve">It is proposed to adopt the following </w:t>
      </w:r>
      <w:r w:rsidR="00EF2C1A">
        <w:t>changes</w:t>
      </w:r>
      <w:r>
        <w:t xml:space="preserve"> in TR 23.</w:t>
      </w:r>
      <w:ins w:id="2" w:author="Guanzhou Wang" w:date="2020-03-04T14:14:00Z">
        <w:r w:rsidR="00C03ACA">
          <w:t>XX</w:t>
        </w:r>
      </w:ins>
      <w:ins w:id="3" w:author="Guanzhou Wang" w:date="2020-03-04T14:15:00Z">
        <w:r w:rsidR="00C03ACA">
          <w:t>X</w:t>
        </w:r>
      </w:ins>
      <w:r>
        <w:t>.</w:t>
      </w:r>
    </w:p>
    <w:p w14:paraId="2BE4C854" w14:textId="5F82C84E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1D4C336" w14:textId="4373940C" w:rsidR="00EF2C1A" w:rsidRPr="00847027" w:rsidRDefault="00EF2C1A" w:rsidP="00EF2C1A">
      <w:pPr>
        <w:pStyle w:val="NO"/>
        <w:rPr>
          <w:lang w:val="en-US"/>
        </w:rPr>
      </w:pPr>
    </w:p>
    <w:p w14:paraId="642C45C4" w14:textId="77777777" w:rsidR="00AF1C3D" w:rsidRDefault="00AF1C3D" w:rsidP="00AF1C3D">
      <w:pPr>
        <w:pStyle w:val="Heading1"/>
        <w:rPr>
          <w:ins w:id="4" w:author="Guanzhou Wang" w:date="2020-03-04T14:41:00Z"/>
          <w:lang w:eastAsia="ko-KR"/>
        </w:rPr>
      </w:pPr>
      <w:bookmarkStart w:id="5" w:name="_Toc524147938"/>
      <w:ins w:id="6" w:author="Guanzhou Wang" w:date="2020-03-04T14:41:00Z">
        <w:r>
          <w:t>4</w:t>
        </w:r>
        <w:r>
          <w:tab/>
        </w:r>
        <w:r>
          <w:rPr>
            <w:lang w:eastAsia="ko-KR"/>
          </w:rPr>
          <w:t>Architectural requirements and assumptions</w:t>
        </w:r>
        <w:bookmarkEnd w:id="5"/>
      </w:ins>
    </w:p>
    <w:p w14:paraId="117D64A5" w14:textId="3E59A044" w:rsidR="00AF1C3D" w:rsidRDefault="00AF1C3D" w:rsidP="00AF1C3D">
      <w:pPr>
        <w:pStyle w:val="Heading2"/>
        <w:rPr>
          <w:ins w:id="7" w:author="Guanzhou Wang" w:date="2020-03-04T14:41:00Z"/>
          <w:lang w:eastAsia="ko-KR"/>
        </w:rPr>
      </w:pPr>
      <w:bookmarkStart w:id="8" w:name="_Toc524147939"/>
      <w:ins w:id="9" w:author="Guanzhou Wang" w:date="2020-03-04T14:41:00Z">
        <w:r>
          <w:rPr>
            <w:lang w:eastAsia="ko-KR"/>
          </w:rPr>
          <w:t>4</w:t>
        </w:r>
        <w:r>
          <w:t>.1</w:t>
        </w:r>
        <w:r>
          <w:tab/>
        </w:r>
        <w:r>
          <w:rPr>
            <w:lang w:eastAsia="ko-KR"/>
          </w:rPr>
          <w:t>Architectural assumptions</w:t>
        </w:r>
        <w:bookmarkEnd w:id="8"/>
      </w:ins>
    </w:p>
    <w:p w14:paraId="51FB2F74" w14:textId="68A98ED8" w:rsidR="004A311C" w:rsidRPr="00C7326F" w:rsidRDefault="007179CD" w:rsidP="009F3861">
      <w:pPr>
        <w:pStyle w:val="ListParagraph"/>
        <w:numPr>
          <w:ilvl w:val="0"/>
          <w:numId w:val="41"/>
        </w:numPr>
        <w:rPr>
          <w:lang w:eastAsia="ko-KR"/>
        </w:rPr>
      </w:pPr>
      <w:ins w:id="10" w:author="Guanzhou Wang" w:date="2020-03-04T14:47:00Z">
        <w:r>
          <w:rPr>
            <w:lang w:eastAsia="ko-KR"/>
          </w:rPr>
          <w:t xml:space="preserve">The </w:t>
        </w:r>
      </w:ins>
      <w:ins w:id="11" w:author="Guanzhou Wang" w:date="2020-03-04T14:48:00Z">
        <w:r>
          <w:rPr>
            <w:lang w:eastAsia="ko-KR"/>
          </w:rPr>
          <w:t>a</w:t>
        </w:r>
      </w:ins>
      <w:ins w:id="12" w:author="Guanzhou Wang" w:date="2020-03-04T14:47:00Z">
        <w:r>
          <w:rPr>
            <w:lang w:eastAsia="ko-KR"/>
          </w:rPr>
          <w:t>rchitec</w:t>
        </w:r>
      </w:ins>
      <w:ins w:id="13" w:author="Guanzhou Wang" w:date="2020-03-04T14:48:00Z">
        <w:r>
          <w:rPr>
            <w:lang w:eastAsia="ko-KR"/>
          </w:rPr>
          <w:t>t</w:t>
        </w:r>
      </w:ins>
      <w:ins w:id="14" w:author="Guanzhou Wang" w:date="2020-03-04T14:47:00Z">
        <w:r>
          <w:rPr>
            <w:lang w:eastAsia="ko-KR"/>
          </w:rPr>
          <w:t>ures</w:t>
        </w:r>
      </w:ins>
      <w:ins w:id="15" w:author="Guanzhou Wang" w:date="2020-03-04T14:48:00Z">
        <w:r>
          <w:rPr>
            <w:lang w:eastAsia="ko-KR"/>
          </w:rPr>
          <w:t xml:space="preserve"> for i</w:t>
        </w:r>
        <w:r w:rsidRPr="009E0DE1">
          <w:t>nterworking between 5GC via non-3GPP access and E-UTRAN connected to EPC</w:t>
        </w:r>
        <w:r>
          <w:t>, as described in 4.3.3 of TS 23.501 is assumed</w:t>
        </w:r>
      </w:ins>
      <w:ins w:id="16" w:author="Guanzhou Wang" w:date="2020-03-04T14:49:00Z">
        <w:r>
          <w:t xml:space="preserve"> for supporting MA PDU with its 3GPP access over EPC and non-3GPP access over 5GC.</w:t>
        </w:r>
      </w:ins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EE03BAD" w14:textId="77777777" w:rsidR="00482E20" w:rsidRDefault="00482E20" w:rsidP="00482E20">
      <w:pPr>
        <w:rPr>
          <w:noProof/>
        </w:rPr>
      </w:pP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1C05A" w14:textId="77777777" w:rsidR="00DD5552" w:rsidRDefault="00DD5552">
      <w:r>
        <w:separator/>
      </w:r>
    </w:p>
    <w:p w14:paraId="38AD1F9A" w14:textId="77777777" w:rsidR="00DD5552" w:rsidRDefault="00DD5552"/>
  </w:endnote>
  <w:endnote w:type="continuationSeparator" w:id="0">
    <w:p w14:paraId="3BDD7036" w14:textId="77777777" w:rsidR="00DD5552" w:rsidRDefault="00DD5552">
      <w:r>
        <w:continuationSeparator/>
      </w:r>
    </w:p>
    <w:p w14:paraId="39269CD0" w14:textId="77777777" w:rsidR="00DD5552" w:rsidRDefault="00DD5552"/>
  </w:endnote>
  <w:endnote w:type="continuationNotice" w:id="1">
    <w:p w14:paraId="449A0D84" w14:textId="77777777" w:rsidR="00DD5552" w:rsidRDefault="00DD55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F2FDD" w14:textId="77777777" w:rsidR="00DD5552" w:rsidRDefault="00DD5552">
      <w:r>
        <w:separator/>
      </w:r>
    </w:p>
    <w:p w14:paraId="553C1071" w14:textId="77777777" w:rsidR="00DD5552" w:rsidRDefault="00DD5552"/>
  </w:footnote>
  <w:footnote w:type="continuationSeparator" w:id="0">
    <w:p w14:paraId="1897473D" w14:textId="77777777" w:rsidR="00DD5552" w:rsidRDefault="00DD5552">
      <w:r>
        <w:continuationSeparator/>
      </w:r>
    </w:p>
    <w:p w14:paraId="7E94B19E" w14:textId="77777777" w:rsidR="00DD5552" w:rsidRDefault="00DD5552"/>
  </w:footnote>
  <w:footnote w:type="continuationNotice" w:id="1">
    <w:p w14:paraId="223A5024" w14:textId="77777777" w:rsidR="00DD5552" w:rsidRDefault="00DD55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0BF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1078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5A94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3C9F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F85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B4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2E00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5EC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A47A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0C21505"/>
    <w:multiLevelType w:val="hybridMultilevel"/>
    <w:tmpl w:val="2C4A9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0400DF"/>
    <w:multiLevelType w:val="hybridMultilevel"/>
    <w:tmpl w:val="507890BA"/>
    <w:lvl w:ilvl="0" w:tplc="871CC86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2"/>
  </w:num>
  <w:num w:numId="5">
    <w:abstractNumId w:val="34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20"/>
  </w:num>
  <w:num w:numId="11">
    <w:abstractNumId w:val="13"/>
  </w:num>
  <w:num w:numId="12">
    <w:abstractNumId w:val="39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5"/>
  </w:num>
  <w:num w:numId="27">
    <w:abstractNumId w:val="24"/>
  </w:num>
  <w:num w:numId="28">
    <w:abstractNumId w:val="19"/>
  </w:num>
  <w:num w:numId="29">
    <w:abstractNumId w:val="36"/>
  </w:num>
  <w:num w:numId="30">
    <w:abstractNumId w:val="22"/>
  </w:num>
  <w:num w:numId="31">
    <w:abstractNumId w:val="38"/>
  </w:num>
  <w:num w:numId="32">
    <w:abstractNumId w:val="17"/>
  </w:num>
  <w:num w:numId="33">
    <w:abstractNumId w:val="31"/>
  </w:num>
  <w:num w:numId="34">
    <w:abstractNumId w:val="26"/>
  </w:num>
  <w:num w:numId="35">
    <w:abstractNumId w:val="35"/>
  </w:num>
  <w:num w:numId="36">
    <w:abstractNumId w:val="11"/>
  </w:num>
  <w:num w:numId="37">
    <w:abstractNumId w:val="33"/>
  </w:num>
  <w:num w:numId="38">
    <w:abstractNumId w:val="37"/>
  </w:num>
  <w:num w:numId="39">
    <w:abstractNumId w:val="21"/>
  </w:num>
  <w:num w:numId="40">
    <w:abstractNumId w:val="14"/>
  </w:num>
  <w:num w:numId="4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anzhou">
    <w15:presenceInfo w15:providerId="None" w15:userId="Guanzhou"/>
  </w15:person>
  <w15:person w15:author="Guanzhou Wang">
    <w15:presenceInfo w15:providerId="None" w15:userId="Guanzhou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14D82"/>
    <w:rsid w:val="00015055"/>
    <w:rsid w:val="000222BA"/>
    <w:rsid w:val="000346DC"/>
    <w:rsid w:val="00037C09"/>
    <w:rsid w:val="00040D20"/>
    <w:rsid w:val="00046DF7"/>
    <w:rsid w:val="00060E3B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0087"/>
    <w:rsid w:val="000A4C18"/>
    <w:rsid w:val="000A5B11"/>
    <w:rsid w:val="000B5B59"/>
    <w:rsid w:val="000C1CEC"/>
    <w:rsid w:val="000C644F"/>
    <w:rsid w:val="000D2676"/>
    <w:rsid w:val="000E0618"/>
    <w:rsid w:val="000E3C4B"/>
    <w:rsid w:val="000F3472"/>
    <w:rsid w:val="00100908"/>
    <w:rsid w:val="0011037B"/>
    <w:rsid w:val="00114A94"/>
    <w:rsid w:val="001172A3"/>
    <w:rsid w:val="00124A0B"/>
    <w:rsid w:val="001254F4"/>
    <w:rsid w:val="0014420E"/>
    <w:rsid w:val="00151070"/>
    <w:rsid w:val="00151D17"/>
    <w:rsid w:val="0015223F"/>
    <w:rsid w:val="001539EF"/>
    <w:rsid w:val="00154EBC"/>
    <w:rsid w:val="00155AFB"/>
    <w:rsid w:val="001565BE"/>
    <w:rsid w:val="00157421"/>
    <w:rsid w:val="00165695"/>
    <w:rsid w:val="00172E9E"/>
    <w:rsid w:val="001763BC"/>
    <w:rsid w:val="00185F79"/>
    <w:rsid w:val="0018638B"/>
    <w:rsid w:val="0018752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3AB"/>
    <w:rsid w:val="002265D6"/>
    <w:rsid w:val="0022676A"/>
    <w:rsid w:val="00237E61"/>
    <w:rsid w:val="002530CE"/>
    <w:rsid w:val="00254ED6"/>
    <w:rsid w:val="00265A32"/>
    <w:rsid w:val="00271EC1"/>
    <w:rsid w:val="00275554"/>
    <w:rsid w:val="00282347"/>
    <w:rsid w:val="0028563F"/>
    <w:rsid w:val="00286561"/>
    <w:rsid w:val="00287EF5"/>
    <w:rsid w:val="002956AE"/>
    <w:rsid w:val="0029591F"/>
    <w:rsid w:val="002A2F40"/>
    <w:rsid w:val="002A40E9"/>
    <w:rsid w:val="002A4248"/>
    <w:rsid w:val="002C2A30"/>
    <w:rsid w:val="002D0297"/>
    <w:rsid w:val="002D558A"/>
    <w:rsid w:val="002E5F8F"/>
    <w:rsid w:val="002E6283"/>
    <w:rsid w:val="002E7378"/>
    <w:rsid w:val="002E7C6F"/>
    <w:rsid w:val="002F06B9"/>
    <w:rsid w:val="002F1E14"/>
    <w:rsid w:val="00300937"/>
    <w:rsid w:val="00311839"/>
    <w:rsid w:val="00316397"/>
    <w:rsid w:val="00316558"/>
    <w:rsid w:val="003209A4"/>
    <w:rsid w:val="003213E4"/>
    <w:rsid w:val="003251F7"/>
    <w:rsid w:val="00332F8B"/>
    <w:rsid w:val="003447BE"/>
    <w:rsid w:val="003465B0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6319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44B41"/>
    <w:rsid w:val="004475E2"/>
    <w:rsid w:val="004479B6"/>
    <w:rsid w:val="0045158F"/>
    <w:rsid w:val="004522A6"/>
    <w:rsid w:val="0046072F"/>
    <w:rsid w:val="00460F98"/>
    <w:rsid w:val="00472FB7"/>
    <w:rsid w:val="00474B2E"/>
    <w:rsid w:val="004762C9"/>
    <w:rsid w:val="00482E20"/>
    <w:rsid w:val="00490A63"/>
    <w:rsid w:val="004934E0"/>
    <w:rsid w:val="00495925"/>
    <w:rsid w:val="004A2E8B"/>
    <w:rsid w:val="004A311C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4F2560"/>
    <w:rsid w:val="005026A1"/>
    <w:rsid w:val="00503CB4"/>
    <w:rsid w:val="005045A7"/>
    <w:rsid w:val="00504F2C"/>
    <w:rsid w:val="00516ED3"/>
    <w:rsid w:val="005230BE"/>
    <w:rsid w:val="00525D84"/>
    <w:rsid w:val="005326B5"/>
    <w:rsid w:val="00537E77"/>
    <w:rsid w:val="00540839"/>
    <w:rsid w:val="00540E41"/>
    <w:rsid w:val="005454E9"/>
    <w:rsid w:val="005509C5"/>
    <w:rsid w:val="00551DA8"/>
    <w:rsid w:val="00553CC7"/>
    <w:rsid w:val="00565717"/>
    <w:rsid w:val="00565C00"/>
    <w:rsid w:val="0057208C"/>
    <w:rsid w:val="005762AB"/>
    <w:rsid w:val="005828AD"/>
    <w:rsid w:val="005905CA"/>
    <w:rsid w:val="005A21C8"/>
    <w:rsid w:val="005B0880"/>
    <w:rsid w:val="005B1D32"/>
    <w:rsid w:val="005B2002"/>
    <w:rsid w:val="005B67E9"/>
    <w:rsid w:val="005C0BDC"/>
    <w:rsid w:val="005C2472"/>
    <w:rsid w:val="005D3ECD"/>
    <w:rsid w:val="005D5320"/>
    <w:rsid w:val="005D6A75"/>
    <w:rsid w:val="005D7CF6"/>
    <w:rsid w:val="005E2AD9"/>
    <w:rsid w:val="005E44C2"/>
    <w:rsid w:val="005F62D1"/>
    <w:rsid w:val="00614D98"/>
    <w:rsid w:val="00620388"/>
    <w:rsid w:val="00625291"/>
    <w:rsid w:val="00625ED1"/>
    <w:rsid w:val="0062794E"/>
    <w:rsid w:val="00644C3F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756C5"/>
    <w:rsid w:val="006868ED"/>
    <w:rsid w:val="00687608"/>
    <w:rsid w:val="006921A3"/>
    <w:rsid w:val="00692A03"/>
    <w:rsid w:val="006A3E12"/>
    <w:rsid w:val="006B1E52"/>
    <w:rsid w:val="006B3D22"/>
    <w:rsid w:val="006C0C3E"/>
    <w:rsid w:val="006D0B55"/>
    <w:rsid w:val="006D21FF"/>
    <w:rsid w:val="006D52D6"/>
    <w:rsid w:val="006E5ACB"/>
    <w:rsid w:val="006E68B2"/>
    <w:rsid w:val="006E6DE2"/>
    <w:rsid w:val="006F0204"/>
    <w:rsid w:val="007046D5"/>
    <w:rsid w:val="0070490A"/>
    <w:rsid w:val="00705FEA"/>
    <w:rsid w:val="00706987"/>
    <w:rsid w:val="007103EF"/>
    <w:rsid w:val="00710B6F"/>
    <w:rsid w:val="00711399"/>
    <w:rsid w:val="007179CD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706AA"/>
    <w:rsid w:val="00781FB3"/>
    <w:rsid w:val="00787FF2"/>
    <w:rsid w:val="00791A03"/>
    <w:rsid w:val="007941CD"/>
    <w:rsid w:val="007943AC"/>
    <w:rsid w:val="00794D57"/>
    <w:rsid w:val="00796EE7"/>
    <w:rsid w:val="007A6224"/>
    <w:rsid w:val="007C2B5E"/>
    <w:rsid w:val="007D3216"/>
    <w:rsid w:val="007D78C1"/>
    <w:rsid w:val="007E1635"/>
    <w:rsid w:val="007E3D6F"/>
    <w:rsid w:val="007E789B"/>
    <w:rsid w:val="007F02AD"/>
    <w:rsid w:val="007F09D4"/>
    <w:rsid w:val="007F3E7A"/>
    <w:rsid w:val="007F4A38"/>
    <w:rsid w:val="007F500E"/>
    <w:rsid w:val="007F722D"/>
    <w:rsid w:val="007F7E15"/>
    <w:rsid w:val="00801A0B"/>
    <w:rsid w:val="00807DBC"/>
    <w:rsid w:val="00816E7B"/>
    <w:rsid w:val="008275F1"/>
    <w:rsid w:val="00830211"/>
    <w:rsid w:val="00851F2E"/>
    <w:rsid w:val="00861908"/>
    <w:rsid w:val="008669E3"/>
    <w:rsid w:val="00867FE6"/>
    <w:rsid w:val="00871680"/>
    <w:rsid w:val="008812B1"/>
    <w:rsid w:val="008836A5"/>
    <w:rsid w:val="00883B55"/>
    <w:rsid w:val="0088491A"/>
    <w:rsid w:val="008905E6"/>
    <w:rsid w:val="008917B0"/>
    <w:rsid w:val="00896618"/>
    <w:rsid w:val="008A0EB1"/>
    <w:rsid w:val="008B00A7"/>
    <w:rsid w:val="008B2E1B"/>
    <w:rsid w:val="008B6C8B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57AE"/>
    <w:rsid w:val="008E7C64"/>
    <w:rsid w:val="008E7E11"/>
    <w:rsid w:val="008F18A0"/>
    <w:rsid w:val="008F695A"/>
    <w:rsid w:val="008F77CF"/>
    <w:rsid w:val="00901644"/>
    <w:rsid w:val="009044B2"/>
    <w:rsid w:val="009144D6"/>
    <w:rsid w:val="009159F2"/>
    <w:rsid w:val="00916E81"/>
    <w:rsid w:val="00922E2D"/>
    <w:rsid w:val="00923D7D"/>
    <w:rsid w:val="00923F04"/>
    <w:rsid w:val="00924410"/>
    <w:rsid w:val="009307E5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D96"/>
    <w:rsid w:val="009B38B0"/>
    <w:rsid w:val="009C2F38"/>
    <w:rsid w:val="009C3261"/>
    <w:rsid w:val="009C7F6E"/>
    <w:rsid w:val="009D1E53"/>
    <w:rsid w:val="009E142E"/>
    <w:rsid w:val="009E7EEA"/>
    <w:rsid w:val="009F163D"/>
    <w:rsid w:val="009F3861"/>
    <w:rsid w:val="009F3D30"/>
    <w:rsid w:val="009F7E5C"/>
    <w:rsid w:val="00A01C8E"/>
    <w:rsid w:val="00A0279A"/>
    <w:rsid w:val="00A04392"/>
    <w:rsid w:val="00A15DA1"/>
    <w:rsid w:val="00A30086"/>
    <w:rsid w:val="00A3101E"/>
    <w:rsid w:val="00A33192"/>
    <w:rsid w:val="00A41677"/>
    <w:rsid w:val="00A458C2"/>
    <w:rsid w:val="00A4688A"/>
    <w:rsid w:val="00A51EE2"/>
    <w:rsid w:val="00A530B6"/>
    <w:rsid w:val="00A54B6C"/>
    <w:rsid w:val="00A555EF"/>
    <w:rsid w:val="00A57AFC"/>
    <w:rsid w:val="00A62FB9"/>
    <w:rsid w:val="00A67135"/>
    <w:rsid w:val="00A70F83"/>
    <w:rsid w:val="00A71298"/>
    <w:rsid w:val="00A766B5"/>
    <w:rsid w:val="00A93E26"/>
    <w:rsid w:val="00A96622"/>
    <w:rsid w:val="00AA45D6"/>
    <w:rsid w:val="00AA4A64"/>
    <w:rsid w:val="00AB5D26"/>
    <w:rsid w:val="00AB7EA5"/>
    <w:rsid w:val="00AC3635"/>
    <w:rsid w:val="00AC6A1A"/>
    <w:rsid w:val="00AC78A7"/>
    <w:rsid w:val="00AD00FA"/>
    <w:rsid w:val="00AD4D3A"/>
    <w:rsid w:val="00AF1C3D"/>
    <w:rsid w:val="00AF64A3"/>
    <w:rsid w:val="00AF7B2E"/>
    <w:rsid w:val="00B04917"/>
    <w:rsid w:val="00B1179C"/>
    <w:rsid w:val="00B14A26"/>
    <w:rsid w:val="00B224A4"/>
    <w:rsid w:val="00B22A45"/>
    <w:rsid w:val="00B23CDE"/>
    <w:rsid w:val="00B26A5B"/>
    <w:rsid w:val="00B3220A"/>
    <w:rsid w:val="00B35C8A"/>
    <w:rsid w:val="00B3631F"/>
    <w:rsid w:val="00B40433"/>
    <w:rsid w:val="00B40772"/>
    <w:rsid w:val="00B42278"/>
    <w:rsid w:val="00B448D0"/>
    <w:rsid w:val="00B44F41"/>
    <w:rsid w:val="00B45539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3ACA"/>
    <w:rsid w:val="00C04726"/>
    <w:rsid w:val="00C04D0D"/>
    <w:rsid w:val="00C107D6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60BC2"/>
    <w:rsid w:val="00C65A23"/>
    <w:rsid w:val="00C7326F"/>
    <w:rsid w:val="00C750C3"/>
    <w:rsid w:val="00C80C84"/>
    <w:rsid w:val="00C86E8A"/>
    <w:rsid w:val="00C902C9"/>
    <w:rsid w:val="00C93622"/>
    <w:rsid w:val="00C9605F"/>
    <w:rsid w:val="00C96832"/>
    <w:rsid w:val="00CA0675"/>
    <w:rsid w:val="00CA5EF0"/>
    <w:rsid w:val="00CA6A4B"/>
    <w:rsid w:val="00CA75DC"/>
    <w:rsid w:val="00CB730B"/>
    <w:rsid w:val="00CC5766"/>
    <w:rsid w:val="00CC6ADC"/>
    <w:rsid w:val="00CD189F"/>
    <w:rsid w:val="00CD2EC5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645CF"/>
    <w:rsid w:val="00D64907"/>
    <w:rsid w:val="00D731CF"/>
    <w:rsid w:val="00D746CA"/>
    <w:rsid w:val="00D763EE"/>
    <w:rsid w:val="00D808E4"/>
    <w:rsid w:val="00D84AEB"/>
    <w:rsid w:val="00D912EE"/>
    <w:rsid w:val="00DA20A6"/>
    <w:rsid w:val="00DA2EBC"/>
    <w:rsid w:val="00DB2055"/>
    <w:rsid w:val="00DC00DA"/>
    <w:rsid w:val="00DC33E3"/>
    <w:rsid w:val="00DD4632"/>
    <w:rsid w:val="00DD5552"/>
    <w:rsid w:val="00DD558D"/>
    <w:rsid w:val="00DD7403"/>
    <w:rsid w:val="00DE1B6A"/>
    <w:rsid w:val="00DF7AD5"/>
    <w:rsid w:val="00DF7FB6"/>
    <w:rsid w:val="00E07C5F"/>
    <w:rsid w:val="00E11709"/>
    <w:rsid w:val="00E22B1E"/>
    <w:rsid w:val="00E408B6"/>
    <w:rsid w:val="00E62815"/>
    <w:rsid w:val="00E6743A"/>
    <w:rsid w:val="00E7283F"/>
    <w:rsid w:val="00E7681B"/>
    <w:rsid w:val="00E77BAF"/>
    <w:rsid w:val="00E77EC6"/>
    <w:rsid w:val="00E8313D"/>
    <w:rsid w:val="00E84100"/>
    <w:rsid w:val="00E93D86"/>
    <w:rsid w:val="00E97DC0"/>
    <w:rsid w:val="00EA0BE8"/>
    <w:rsid w:val="00EA51F1"/>
    <w:rsid w:val="00EB1C95"/>
    <w:rsid w:val="00ED5A60"/>
    <w:rsid w:val="00EE3B2E"/>
    <w:rsid w:val="00EE52EE"/>
    <w:rsid w:val="00EF2C1A"/>
    <w:rsid w:val="00EF6783"/>
    <w:rsid w:val="00EF7368"/>
    <w:rsid w:val="00F02D3F"/>
    <w:rsid w:val="00F1136F"/>
    <w:rsid w:val="00F233FF"/>
    <w:rsid w:val="00F24C65"/>
    <w:rsid w:val="00F32282"/>
    <w:rsid w:val="00F3757C"/>
    <w:rsid w:val="00F37F14"/>
    <w:rsid w:val="00F43C2A"/>
    <w:rsid w:val="00F43DBA"/>
    <w:rsid w:val="00F44F7E"/>
    <w:rsid w:val="00F463C7"/>
    <w:rsid w:val="00F47261"/>
    <w:rsid w:val="00F51570"/>
    <w:rsid w:val="00F6009D"/>
    <w:rsid w:val="00F61328"/>
    <w:rsid w:val="00F63BDE"/>
    <w:rsid w:val="00F72D1E"/>
    <w:rsid w:val="00F803AA"/>
    <w:rsid w:val="00F90BF3"/>
    <w:rsid w:val="00F9126D"/>
    <w:rsid w:val="00FA1F7F"/>
    <w:rsid w:val="00FB4C62"/>
    <w:rsid w:val="00FB540B"/>
    <w:rsid w:val="00FB7229"/>
    <w:rsid w:val="00FC2033"/>
    <w:rsid w:val="00FD5C54"/>
    <w:rsid w:val="00FD7189"/>
    <w:rsid w:val="00FE0FAE"/>
    <w:rsid w:val="00FE486A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E2AD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AD9"/>
    <w:rPr>
      <w:color w:val="605E5C"/>
      <w:shd w:val="clear" w:color="auto" w:fill="E1DFDD"/>
    </w:rPr>
  </w:style>
  <w:style w:type="character" w:customStyle="1" w:styleId="e-03">
    <w:name w:val="e-03"/>
    <w:basedOn w:val="DefaultParagraphFont"/>
    <w:rsid w:val="005E2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e55f37-38fa-4a3d-b9d4-03fca02be39f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365b07f08792fbec1e30a110a25f221a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71cb5511ea6acccc3dcb19bd3306a57b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  <ds:schemaRef ds:uri="8ae55f37-38fa-4a3d-b9d4-03fca02be39f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4BF61E-21B2-467F-AE1E-698859F55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Guanzhou</cp:lastModifiedBy>
  <cp:revision>5</cp:revision>
  <cp:lastPrinted>2003-09-27T03:29:00Z</cp:lastPrinted>
  <dcterms:created xsi:type="dcterms:W3CDTF">2020-03-04T19:41:00Z</dcterms:created>
  <dcterms:modified xsi:type="dcterms:W3CDTF">2020-03-19T14:11:00Z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